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D00CD" w:rsidRPr="0073469F" w:rsidRDefault="001D00CD" w:rsidP="001D00CD">
      <w:pPr>
        <w:pStyle w:val="Heading4"/>
        <w:rPr>
          <w:lang w:val="en-GB"/>
        </w:rPr>
      </w:pPr>
      <w:ins w:id="0" w:author="Mike Dolan-1" w:date="2018-11-05T15:47:00Z">
        <w:r>
          <w:rPr>
            <w:lang w:val="en-GB"/>
          </w:rPr>
          <w:t>10</w:t>
        </w:r>
      </w:ins>
      <w:r w:rsidRPr="0073469F">
        <w:rPr>
          <w:lang w:val="en-GB"/>
        </w:rPr>
        <w:t>6.3.5.1</w:t>
      </w:r>
      <w:bookmarkStart w:id="1" w:name="_Toc525229201"/>
      <w:r w:rsidRPr="0073469F">
        <w:rPr>
          <w:lang w:val="en-GB"/>
        </w:rPr>
        <w:tab/>
        <w:t>General</w:t>
      </w:r>
      <w:bookmarkEnd w:id="1"/>
    </w:p>
    <w:p w:rsidR="001D00CD" w:rsidRPr="0073469F" w:rsidDel="001D00CD" w:rsidRDefault="001D00CD" w:rsidP="001D00CD">
      <w:pPr>
        <w:rPr>
          <w:del w:id="2" w:author="Mike Dolan-1" w:date="2018-11-05T15:48:00Z"/>
        </w:rPr>
      </w:pPr>
      <w:del w:id="3" w:author="Mike Dolan-1" w:date="2018-11-05T15:48:00Z">
        <w:r w:rsidRPr="0073469F" w:rsidDel="001D00CD">
          <w:delText>This subclause describes how an MCPTT server accesses a group document from a group management server. The MCPTT server which accesses a group document performs the role of a controlling MCPTT function or performs the role of a non-controlling MCPTT function of an MCPTT group when accessing a group document. In such cases, for a group call:</w:delText>
        </w:r>
      </w:del>
    </w:p>
    <w:p w:rsidR="001D00CD" w:rsidRPr="0073469F" w:rsidDel="001D00CD" w:rsidRDefault="001D00CD" w:rsidP="001D00CD">
      <w:pPr>
        <w:pStyle w:val="B1"/>
        <w:rPr>
          <w:del w:id="4" w:author="Mike Dolan-1" w:date="2018-11-05T15:48:00Z"/>
          <w:lang w:val="en-GB"/>
        </w:rPr>
      </w:pPr>
      <w:del w:id="5" w:author="Mike Dolan-1" w:date="2018-11-05T15:48:00Z">
        <w:r w:rsidRPr="0073469F" w:rsidDel="001D00CD">
          <w:rPr>
            <w:lang w:val="en-GB"/>
          </w:rPr>
          <w:delText>-</w:delText>
        </w:r>
        <w:r w:rsidRPr="0073469F" w:rsidDel="001D00CD">
          <w:rPr>
            <w:lang w:val="en-GB"/>
          </w:rPr>
          <w:tab/>
          <w:delText>the controlling MCPTT function and group management server are both located in the primary MCPTT system;</w:delText>
        </w:r>
      </w:del>
    </w:p>
    <w:p w:rsidR="001D00CD" w:rsidRPr="0073469F" w:rsidDel="001D00CD" w:rsidRDefault="001D00CD" w:rsidP="001D00CD">
      <w:pPr>
        <w:pStyle w:val="B1"/>
        <w:rPr>
          <w:del w:id="6" w:author="Mike Dolan-1" w:date="2018-11-05T15:48:00Z"/>
          <w:lang w:val="en-GB"/>
        </w:rPr>
      </w:pPr>
      <w:del w:id="7" w:author="Mike Dolan-1" w:date="2018-11-05T15:48:00Z">
        <w:r w:rsidRPr="0073469F" w:rsidDel="001D00CD">
          <w:rPr>
            <w:lang w:val="en-GB"/>
          </w:rPr>
          <w:delText>-</w:delText>
        </w:r>
        <w:r w:rsidRPr="0073469F" w:rsidDel="001D00CD">
          <w:rPr>
            <w:lang w:val="en-GB"/>
          </w:rPr>
          <w:tab/>
          <w:delText>the controlling MCPTT function and group management server are both located in a partner MCPTT system;</w:delText>
        </w:r>
      </w:del>
    </w:p>
    <w:p w:rsidR="001D00CD" w:rsidDel="001D00CD" w:rsidRDefault="001D00CD" w:rsidP="001D00CD">
      <w:pPr>
        <w:pStyle w:val="B1"/>
        <w:rPr>
          <w:del w:id="8" w:author="Mike Dolan-1" w:date="2018-11-05T15:48:00Z"/>
          <w:lang w:val="en-GB"/>
        </w:rPr>
      </w:pPr>
      <w:del w:id="9" w:author="Mike Dolan-1" w:date="2018-11-05T15:48:00Z">
        <w:r w:rsidRPr="0073469F" w:rsidDel="001D00CD">
          <w:rPr>
            <w:lang w:val="en-GB"/>
          </w:rPr>
          <w:delText>-</w:delText>
        </w:r>
        <w:r w:rsidRPr="0073469F" w:rsidDel="001D00CD">
          <w:rPr>
            <w:lang w:val="en-GB"/>
          </w:rPr>
          <w:tab/>
          <w:delText>the controlling MCPTT function is located in the primary MCPTT system and accesses a group management server in the primary MCPTT system and a non-controlling MCPTT function of an MCPTT group is located in a partner MCPTT system and accesses a group management server in the partner MCPTT system</w:delText>
        </w:r>
        <w:r w:rsidDel="001D00CD">
          <w:rPr>
            <w:lang w:val="en-GB"/>
          </w:rPr>
          <w:delText>; or</w:delText>
        </w:r>
      </w:del>
    </w:p>
    <w:p w:rsidR="001D00CD" w:rsidRPr="006209B3" w:rsidDel="001D00CD" w:rsidRDefault="001D00CD" w:rsidP="001D00CD">
      <w:pPr>
        <w:pStyle w:val="B1"/>
        <w:rPr>
          <w:del w:id="10" w:author="Mike Dolan-1" w:date="2018-11-05T15:48:00Z"/>
          <w:lang w:val="en-GB"/>
        </w:rPr>
      </w:pPr>
      <w:del w:id="11" w:author="Mike Dolan-1" w:date="2018-11-05T15:48:00Z">
        <w:r w:rsidDel="001D00CD">
          <w:delText>-</w:delText>
        </w:r>
        <w:r w:rsidDel="001D00CD">
          <w:tab/>
        </w:r>
        <w:r w:rsidRPr="0073469F" w:rsidDel="001D00CD">
          <w:delText xml:space="preserve">the controlling MCPTT function </w:delText>
        </w:r>
        <w:r w:rsidDel="001D00CD">
          <w:delText xml:space="preserve">and non-controlling MCPTT function(s) of an MCPTT group are </w:delText>
        </w:r>
        <w:r w:rsidRPr="0073469F" w:rsidDel="001D00CD">
          <w:delText>located in the p</w:delText>
        </w:r>
        <w:r w:rsidDel="001D00CD">
          <w:delText xml:space="preserve">rimary MCPTT system and access </w:delText>
        </w:r>
        <w:r w:rsidRPr="0073469F" w:rsidDel="001D00CD">
          <w:delText>group management server</w:delText>
        </w:r>
        <w:r w:rsidDel="001D00CD">
          <w:delText>s</w:delText>
        </w:r>
        <w:r w:rsidRPr="0073469F" w:rsidDel="001D00CD">
          <w:delText xml:space="preserve"> in the primary MCPTT system</w:delText>
        </w:r>
        <w:r w:rsidDel="001D00CD">
          <w:rPr>
            <w:lang w:val="en-GB"/>
          </w:rPr>
          <w:delText>.</w:delText>
        </w:r>
      </w:del>
    </w:p>
    <w:p w:rsidR="001D00CD" w:rsidRPr="0073469F" w:rsidDel="001D00CD" w:rsidRDefault="001D00CD" w:rsidP="001D00CD">
      <w:pPr>
        <w:rPr>
          <w:del w:id="12" w:author="Mike Dolan-1" w:date="2018-11-05T15:48:00Z"/>
        </w:rPr>
      </w:pPr>
      <w:del w:id="13" w:author="Mike Dolan-1" w:date="2018-11-05T15:48:00Z">
        <w:r w:rsidRPr="0073469F" w:rsidDel="001D00CD">
          <w:delText>When the MCPTT server receives a SIP INVITE request that requires it to access a group document, it uses an MCPTT group ID or a temporary MCPTT group identity (TGI) which was created by the group regrouping operation as specified in 3GPP TS </w:delText>
        </w:r>
        <w:r w:rsidDel="001D00CD">
          <w:delText>24.481</w:delText>
        </w:r>
        <w:r w:rsidRPr="0073469F" w:rsidDel="001D00CD">
          <w:delText> [31].</w:delText>
        </w:r>
      </w:del>
    </w:p>
    <w:p w:rsidR="001D00CD" w:rsidDel="001D00CD" w:rsidRDefault="001D00CD" w:rsidP="001D00CD">
      <w:pPr>
        <w:rPr>
          <w:del w:id="14" w:author="Mike Dolan-1" w:date="2018-11-05T15:48:00Z"/>
        </w:rPr>
      </w:pPr>
      <w:del w:id="15" w:author="Mike Dolan-1" w:date="2018-11-05T15:48:00Z">
        <w:r w:rsidRPr="0073469F" w:rsidDel="001D00CD">
          <w:delText>The MCPTT server can cache the group document associated with an MCPTT group or temporary group, and can subscribe to be notified of changes to the group document associated with an MCPTT group or temporary group as specified in 3GPP TS </w:delText>
        </w:r>
        <w:r w:rsidDel="001D00CD">
          <w:delText>24.481</w:delText>
        </w:r>
        <w:r w:rsidRPr="0073469F" w:rsidDel="001D00CD">
          <w:delText> [31].</w:delText>
        </w:r>
      </w:del>
    </w:p>
    <w:p w:rsidR="001D00CD" w:rsidRPr="0073469F" w:rsidRDefault="001D00CD" w:rsidP="001D00CD">
      <w:pPr>
        <w:rPr>
          <w:ins w:id="16" w:author="Mike Dolan-1" w:date="2018-11-05T15:48:00Z"/>
        </w:rPr>
      </w:pPr>
      <w:ins w:id="17" w:author="Mike Dolan-1" w:date="2018-11-05T15:48:00Z">
        <w:r>
          <w:t>How an IWF performing the controlling role of a group or performing the non-controlling role of a group obtains information about the group is out of scope of the present document.</w:t>
        </w:r>
      </w:ins>
    </w:p>
    <w:p w:rsidR="001D00CD" w:rsidRPr="0073469F" w:rsidRDefault="001D00CD" w:rsidP="001D00CD">
      <w:pPr>
        <w:pStyle w:val="NO"/>
        <w:rPr>
          <w:lang w:val="en-GB"/>
        </w:rPr>
      </w:pPr>
      <w:r w:rsidRPr="0073469F">
        <w:rPr>
          <w:lang w:val="en-GB"/>
        </w:rPr>
        <w:t>NOTE 1:</w:t>
      </w:r>
      <w:r w:rsidRPr="0073469F">
        <w:rPr>
          <w:lang w:val="en-GB"/>
        </w:rPr>
        <w:tab/>
        <w:t>During the group regrouping operation as specified in 3GPP TS </w:t>
      </w:r>
      <w:r>
        <w:rPr>
          <w:lang w:val="en-GB"/>
        </w:rPr>
        <w:t>24.481</w:t>
      </w:r>
      <w:r w:rsidRPr="0073469F">
        <w:rPr>
          <w:lang w:val="en-GB"/>
        </w:rPr>
        <w:t xml:space="preserve"> [31], the </w:t>
      </w:r>
      <w:ins w:id="18" w:author="Mike Dolan-1" w:date="2018-11-05T15:49:00Z">
        <w:r>
          <w:rPr>
            <w:lang w:val="en-GB"/>
          </w:rPr>
          <w:t xml:space="preserve">IWF performing the </w:t>
        </w:r>
      </w:ins>
      <w:r w:rsidRPr="0073469F">
        <w:rPr>
          <w:lang w:val="en-GB"/>
        </w:rPr>
        <w:t xml:space="preserve">controlling </w:t>
      </w:r>
      <w:del w:id="19" w:author="Mike Dolan-1" w:date="2018-11-05T15:49:00Z">
        <w:r w:rsidRPr="0073469F" w:rsidDel="001D00CD">
          <w:rPr>
            <w:lang w:val="en-GB"/>
          </w:rPr>
          <w:delText>MCPTT function</w:delText>
        </w:r>
      </w:del>
      <w:ins w:id="20" w:author="Mike Dolan-1" w:date="2018-11-05T15:49:00Z">
        <w:r>
          <w:rPr>
            <w:lang w:val="en-GB"/>
          </w:rPr>
          <w:t>role</w:t>
        </w:r>
      </w:ins>
      <w:r w:rsidRPr="0073469F">
        <w:rPr>
          <w:lang w:val="en-GB"/>
        </w:rPr>
        <w:t xml:space="preserve"> </w:t>
      </w:r>
      <w:proofErr w:type="gramStart"/>
      <w:r w:rsidRPr="0073469F">
        <w:rPr>
          <w:lang w:val="en-GB"/>
        </w:rPr>
        <w:t>is notified</w:t>
      </w:r>
      <w:proofErr w:type="gramEnd"/>
      <w:r w:rsidRPr="0073469F">
        <w:rPr>
          <w:lang w:val="en-GB"/>
        </w:rPr>
        <w:t xml:space="preserve"> of the constituent MCPTT group identities associated with the TGI.</w:t>
      </w:r>
    </w:p>
    <w:p w:rsidR="001D00CD" w:rsidRPr="0073469F" w:rsidDel="001D00CD" w:rsidRDefault="001D00CD" w:rsidP="001D00CD">
      <w:pPr>
        <w:rPr>
          <w:del w:id="21" w:author="Mike Dolan-1" w:date="2018-11-05T15:50:00Z"/>
        </w:rPr>
      </w:pPr>
      <w:del w:id="22" w:author="Mike Dolan-1" w:date="2018-11-05T15:50:00Z">
        <w:r w:rsidRPr="0073469F" w:rsidDel="001D00CD">
          <w:delText>If the group data associated with a</w:delText>
        </w:r>
        <w:r w:rsidDel="001D00CD">
          <w:delText>n</w:delText>
        </w:r>
        <w:r w:rsidRPr="0073469F" w:rsidDel="001D00CD">
          <w:delText xml:space="preserve"> MCPTT group ID or TGI cached in the MCPTT server is removed, the MCPTT server re-subscribes for changes in the group information associated with the MCPTT group ID or TGI.</w:delText>
        </w:r>
      </w:del>
    </w:p>
    <w:p w:rsidR="001D00CD" w:rsidRPr="0073469F" w:rsidDel="001D00CD" w:rsidRDefault="001D00CD" w:rsidP="001D00CD">
      <w:pPr>
        <w:pStyle w:val="NO"/>
        <w:rPr>
          <w:del w:id="23" w:author="Mike Dolan-1" w:date="2018-11-05T15:50:00Z"/>
          <w:lang w:val="en-GB"/>
        </w:rPr>
      </w:pPr>
      <w:del w:id="24" w:author="Mike Dolan-1" w:date="2018-11-05T15:50:00Z">
        <w:r w:rsidRPr="0073469F" w:rsidDel="001D00CD">
          <w:rPr>
            <w:lang w:val="en-GB"/>
          </w:rPr>
          <w:delText>NOTE 2:</w:delText>
        </w:r>
        <w:r w:rsidRPr="0073469F" w:rsidDel="001D00CD">
          <w:rPr>
            <w:lang w:val="en-GB"/>
          </w:rPr>
          <w:tab/>
          <w:delText>Re-subscription can occur prior to the receipt of an SIP INVITE request containing a</w:delText>
        </w:r>
        <w:r w:rsidDel="001D00CD">
          <w:rPr>
            <w:lang w:val="en-GB"/>
          </w:rPr>
          <w:delText>n</w:delText>
        </w:r>
        <w:r w:rsidRPr="0073469F" w:rsidDel="001D00CD">
          <w:rPr>
            <w:lang w:val="en-GB"/>
          </w:rPr>
          <w:delText xml:space="preserve"> MCPTT group ID or TGI of a group document which is no longer cached on the MCPTT server.</w:delText>
        </w:r>
      </w:del>
    </w:p>
    <w:p w:rsidR="00615EFA" w:rsidRDefault="00615EFA">
      <w:bookmarkStart w:id="25" w:name="_GoBack"/>
      <w:bookmarkEnd w:id="25"/>
    </w:p>
    <w:sectPr w:rsidR="00615EF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ke Dolan-1">
    <w15:presenceInfo w15:providerId="None" w15:userId="Mike Dola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trackRevisions/>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14A6A"/>
    <w:rsid w:val="001D00CD"/>
    <w:rsid w:val="004034A2"/>
    <w:rsid w:val="00530AF7"/>
    <w:rsid w:val="00615EFA"/>
    <w:rsid w:val="007227FE"/>
    <w:rsid w:val="007B07C9"/>
    <w:rsid w:val="0080641C"/>
    <w:rsid w:val="00BC609C"/>
    <w:rsid w:val="00CE744B"/>
    <w:rsid w:val="00D14A6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DF5CB0"/>
  <w15:chartTrackingRefBased/>
  <w15:docId w15:val="{5C118EE4-1DFF-4B48-AAA1-9C627B9BDA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14A6A"/>
    <w:pPr>
      <w:spacing w:after="180" w:line="240" w:lineRule="auto"/>
    </w:pPr>
    <w:rPr>
      <w:rFonts w:ascii="Times New Roman" w:eastAsia="Times New Roman" w:hAnsi="Times New Roman" w:cs="Times New Roman"/>
      <w:sz w:val="20"/>
      <w:szCs w:val="20"/>
      <w:lang w:val="en-GB"/>
    </w:rPr>
  </w:style>
  <w:style w:type="paragraph" w:styleId="Heading3">
    <w:name w:val="heading 3"/>
    <w:basedOn w:val="Normal"/>
    <w:next w:val="Normal"/>
    <w:link w:val="Heading3Char"/>
    <w:uiPriority w:val="9"/>
    <w:semiHidden/>
    <w:unhideWhenUsed/>
    <w:qFormat/>
    <w:rsid w:val="00D14A6A"/>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aliases w:val="h4,H4,E4,RFQ3,4,H4-Heading 4,a.,Heading4,H41,H42,H43,H44,H45,heading7,heading 4,I4,l4,heading&#10;4,Heading No. L4,heading4,44,4H,heading,H4-Heading 4&#10;"/>
    <w:basedOn w:val="Heading3"/>
    <w:next w:val="Normal"/>
    <w:link w:val="Heading4Char"/>
    <w:qFormat/>
    <w:rsid w:val="00D14A6A"/>
    <w:pPr>
      <w:spacing w:before="120" w:after="180"/>
      <w:ind w:left="1418" w:hanging="1418"/>
      <w:outlineLvl w:val="3"/>
    </w:pPr>
    <w:rPr>
      <w:rFonts w:ascii="Arial" w:eastAsia="Times New Roman" w:hAnsi="Arial" w:cs="Times New Roman"/>
      <w:color w:val="auto"/>
      <w:szCs w:val="2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h4 Char,H4 Char,E4 Char,RFQ3 Char,4 Char,H4-Heading 4 Char,a. Char,Heading4 Char,H41 Char,H42 Char,H43 Char,H44 Char,H45 Char,heading7 Char,heading 4 Char,I4 Char,l4 Char,heading&#10;4 Char,Heading No. L4 Char,heading4 Char,44 Char,4H Char"/>
    <w:basedOn w:val="DefaultParagraphFont"/>
    <w:link w:val="Heading4"/>
    <w:rsid w:val="00D14A6A"/>
    <w:rPr>
      <w:rFonts w:ascii="Arial" w:eastAsia="Times New Roman" w:hAnsi="Arial" w:cs="Times New Roman"/>
      <w:sz w:val="24"/>
      <w:szCs w:val="20"/>
      <w:lang w:val="x-none"/>
    </w:rPr>
  </w:style>
  <w:style w:type="paragraph" w:customStyle="1" w:styleId="NO">
    <w:name w:val="NO"/>
    <w:basedOn w:val="Normal"/>
    <w:link w:val="NOChar2"/>
    <w:qFormat/>
    <w:rsid w:val="00D14A6A"/>
    <w:pPr>
      <w:keepLines/>
      <w:ind w:left="1135" w:hanging="851"/>
    </w:pPr>
    <w:rPr>
      <w:lang w:val="x-none"/>
    </w:rPr>
  </w:style>
  <w:style w:type="paragraph" w:customStyle="1" w:styleId="B1">
    <w:name w:val="B1"/>
    <w:basedOn w:val="Normal"/>
    <w:link w:val="B1Char2"/>
    <w:qFormat/>
    <w:rsid w:val="00D14A6A"/>
    <w:pPr>
      <w:ind w:left="568" w:hanging="284"/>
    </w:pPr>
    <w:rPr>
      <w:lang w:val="x-none"/>
    </w:rPr>
  </w:style>
  <w:style w:type="character" w:customStyle="1" w:styleId="NOChar2">
    <w:name w:val="NO Char2"/>
    <w:link w:val="NO"/>
    <w:locked/>
    <w:rsid w:val="00D14A6A"/>
    <w:rPr>
      <w:rFonts w:ascii="Times New Roman" w:eastAsia="Times New Roman" w:hAnsi="Times New Roman" w:cs="Times New Roman"/>
      <w:sz w:val="20"/>
      <w:szCs w:val="20"/>
      <w:lang w:val="x-none"/>
    </w:rPr>
  </w:style>
  <w:style w:type="character" w:customStyle="1" w:styleId="B1Char2">
    <w:name w:val="B1 Char2"/>
    <w:link w:val="B1"/>
    <w:rsid w:val="00D14A6A"/>
    <w:rPr>
      <w:rFonts w:ascii="Times New Roman" w:eastAsia="Times New Roman" w:hAnsi="Times New Roman" w:cs="Times New Roman"/>
      <w:sz w:val="20"/>
      <w:szCs w:val="20"/>
      <w:lang w:val="x-none"/>
    </w:rPr>
  </w:style>
  <w:style w:type="character" w:customStyle="1" w:styleId="Heading3Char">
    <w:name w:val="Heading 3 Char"/>
    <w:basedOn w:val="DefaultParagraphFont"/>
    <w:link w:val="Heading3"/>
    <w:uiPriority w:val="9"/>
    <w:semiHidden/>
    <w:rsid w:val="00D14A6A"/>
    <w:rPr>
      <w:rFonts w:asciiTheme="majorHAnsi" w:eastAsiaTheme="majorEastAsia" w:hAnsiTheme="majorHAnsi" w:cstheme="majorBidi"/>
      <w:color w:val="1F4D78" w:themeColor="accent1" w:themeShade="7F"/>
      <w:sz w:val="24"/>
      <w:szCs w:val="24"/>
      <w:lang w:val="en-GB"/>
    </w:rPr>
  </w:style>
  <w:style w:type="paragraph" w:customStyle="1" w:styleId="EditorsNote">
    <w:name w:val="Editor's Note"/>
    <w:basedOn w:val="Normal"/>
    <w:link w:val="EditorsNoteChar"/>
    <w:rsid w:val="00D14A6A"/>
    <w:pPr>
      <w:keepLines/>
      <w:ind w:left="1135" w:hanging="851"/>
    </w:pPr>
    <w:rPr>
      <w:color w:val="FF0000"/>
      <w:lang w:val="x-none"/>
    </w:rPr>
  </w:style>
  <w:style w:type="character" w:customStyle="1" w:styleId="EditorsNoteChar">
    <w:name w:val="Editor's Note Char"/>
    <w:link w:val="EditorsNote"/>
    <w:rsid w:val="00D14A6A"/>
    <w:rPr>
      <w:rFonts w:ascii="Times New Roman" w:eastAsia="Times New Roman" w:hAnsi="Times New Roman" w:cs="Times New Roman"/>
      <w:color w:val="FF0000"/>
      <w:sz w:val="20"/>
      <w:szCs w:val="20"/>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microsoft.com/office/2011/relationships/people" Target="people.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352</Words>
  <Characters>2011</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Mike Dolan-1</dc:creator>
  <cp:keywords/>
  <dc:description/>
  <cp:lastModifiedBy>Mike Dolan-1</cp:lastModifiedBy>
  <cp:revision>2</cp:revision>
  <dcterms:created xsi:type="dcterms:W3CDTF">2018-11-05T21:50:00Z</dcterms:created>
  <dcterms:modified xsi:type="dcterms:W3CDTF">2018-11-05T21:50:00Z</dcterms:modified>
</cp:coreProperties>
</file>